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48509D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A5353" w:rsidRPr="002A5353">
        <w:rPr>
          <w:b/>
          <w:noProof/>
          <w:sz w:val="24"/>
        </w:rPr>
        <w:t>S6-210905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7575E" w:rsidR="001E41F3" w:rsidRPr="00410371" w:rsidRDefault="00A753F7" w:rsidP="00EA0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6EFB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20240" w:rsidR="001E41F3" w:rsidRPr="00410371" w:rsidRDefault="002A53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4E2A24" w:rsidR="001E41F3" w:rsidRPr="00410371" w:rsidRDefault="00EA0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B48E6" w:rsidR="001E41F3" w:rsidRPr="00410371" w:rsidRDefault="002A6EFB" w:rsidP="002A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7D4098" w:rsidR="00F25D98" w:rsidRDefault="002A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23DE0F" w:rsidR="00F25D98" w:rsidRDefault="002A53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84479" w:rsidR="001E41F3" w:rsidRDefault="00D92BFA" w:rsidP="002A6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A6EFB" w:rsidRPr="002A6EFB">
                <w:t xml:space="preserve">Correction to MCVideo-5 reference point </w:t>
              </w:r>
              <w:r w:rsidR="007A0451" w:rsidRPr="002A6EFB">
                <w:t>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BBEB9" w:rsidR="001E41F3" w:rsidRDefault="002A6EFB" w:rsidP="002A6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85FC2B" w:rsidR="001E41F3" w:rsidRDefault="00A753F7" w:rsidP="002A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A6EFB">
              <w:rPr>
                <w:noProof/>
              </w:rPr>
              <w:t>enh3MCPTT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75062" w:rsidR="001E41F3" w:rsidRDefault="002A6EFB" w:rsidP="002A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8065C" w:rsidR="001E41F3" w:rsidRDefault="002A6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A5848" w:rsidR="001E41F3" w:rsidRDefault="00A753F7" w:rsidP="002A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A6EF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97FD5" w14:textId="7C64704E" w:rsidR="00EA2848" w:rsidRDefault="00EA2848" w:rsidP="00EA2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TS 23.281, as indicated in the figure 6.1.1-1, the MCVideo-5 is terminated at the MCVideo server as well as the MCVideo-6.</w:t>
            </w:r>
          </w:p>
          <w:p w14:paraId="6719E212" w14:textId="77777777" w:rsidR="00EA2848" w:rsidRDefault="00EA2848" w:rsidP="00EA2848">
            <w:pPr>
              <w:pStyle w:val="CRCoverPage"/>
              <w:spacing w:after="0"/>
              <w:ind w:left="100"/>
            </w:pPr>
            <w:r>
              <w:object w:dxaOrig="8065" w:dyaOrig="5026" w14:anchorId="67618B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0pt;height:205.8pt" o:ole="">
                  <v:imagedata r:id="rId11" o:title=""/>
                </v:shape>
                <o:OLEObject Type="Embed" ProgID="Visio.Drawing.11" ShapeID="_x0000_i1025" DrawAspect="Content" ObjectID="_1679355349" r:id="rId12"/>
              </w:object>
            </w:r>
          </w:p>
          <w:p w14:paraId="708AA7DE" w14:textId="24E46D5F" w:rsidR="001E41F3" w:rsidRDefault="00EA2848" w:rsidP="00EA2848">
            <w:pPr>
              <w:pStyle w:val="CRCoverPage"/>
              <w:spacing w:after="0"/>
              <w:ind w:left="100"/>
            </w:pPr>
            <w:r>
              <w:t xml:space="preserve">However, in clause 6.3.4A, the MCVideo-5 is described between the media distribution function and the EPS, which is not aligned with the architecture and the MCVideo-6.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22F363" w:rsidR="001E41F3" w:rsidRDefault="00EA2848" w:rsidP="00A9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description of MCVideo-5 in clause 6.3.4A to replace the ‘media distribution function’ with ‘MCVideo server’ to align with the architecture figure and the </w:t>
            </w:r>
            <w:r w:rsidR="00A903F8">
              <w:rPr>
                <w:noProof/>
                <w:lang w:eastAsia="zh-CN"/>
              </w:rPr>
              <w:t>MCVideo</w:t>
            </w:r>
            <w:r>
              <w:rPr>
                <w:noProof/>
                <w:lang w:eastAsia="zh-CN"/>
              </w:rPr>
              <w:t>-6.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C18E8" w:rsidR="001E41F3" w:rsidRDefault="00A9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Misunderstandings may be caused.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FE466" w:rsidR="001E41F3" w:rsidRDefault="002A09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40DD3F" w:rsidR="001E41F3" w:rsidRDefault="00A754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4874A" w:rsidR="001E41F3" w:rsidRDefault="00A754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EDB6" w:rsidR="001E41F3" w:rsidRDefault="00A754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33EFF" w14:textId="77777777" w:rsidR="00EA2848" w:rsidRDefault="00EA2848" w:rsidP="00EA2848">
      <w:pPr>
        <w:outlineLvl w:val="0"/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lastRenderedPageBreak/>
        <w:t>******************************* First Change ***********************</w:t>
      </w:r>
    </w:p>
    <w:p w14:paraId="6994A409" w14:textId="77777777" w:rsidR="00EA2848" w:rsidRPr="00600B96" w:rsidRDefault="00EA2848" w:rsidP="00EA2848">
      <w:pPr>
        <w:pStyle w:val="Heading3"/>
      </w:pPr>
      <w:bookmarkStart w:id="2" w:name="_Toc59228315"/>
      <w:r>
        <w:t>6.3</w:t>
      </w:r>
      <w:r w:rsidRPr="00600B96">
        <w:t>.</w:t>
      </w:r>
      <w:r>
        <w:t>4A</w:t>
      </w:r>
      <w:r w:rsidRPr="00600B96">
        <w:tab/>
        <w:t>Reference point MC</w:t>
      </w:r>
      <w:r>
        <w:t>Video</w:t>
      </w:r>
      <w:r w:rsidRPr="00600B96">
        <w:t>-</w:t>
      </w:r>
      <w:r>
        <w:t>5</w:t>
      </w:r>
      <w:r w:rsidRPr="00600B96">
        <w:t xml:space="preserve"> (</w:t>
      </w:r>
      <w:del w:id="3" w:author="Huawei" w:date="2021-04-06T20:55:00Z">
        <w:r w:rsidRPr="00600B96" w:rsidDel="001E4723">
          <w:delText xml:space="preserve">unicast </w:delText>
        </w:r>
      </w:del>
      <w:r w:rsidRPr="00600B96">
        <w:t xml:space="preserve">between the </w:t>
      </w:r>
      <w:del w:id="4" w:author="Huawei" w:date="2021-04-06T20:55:00Z">
        <w:r w:rsidRPr="00600B96" w:rsidDel="001E4723">
          <w:delText>media distribution function</w:delText>
        </w:r>
      </w:del>
      <w:ins w:id="5" w:author="Huawei" w:date="2021-04-06T20:55:00Z">
        <w:r>
          <w:t>MCVideo server</w:t>
        </w:r>
      </w:ins>
      <w:r>
        <w:t xml:space="preserve"> and the EPS</w:t>
      </w:r>
      <w:r w:rsidRPr="00600B96">
        <w:t>)</w:t>
      </w:r>
      <w:bookmarkEnd w:id="2"/>
    </w:p>
    <w:p w14:paraId="0665E097" w14:textId="77777777" w:rsidR="00EA2848" w:rsidRPr="00600B96" w:rsidRDefault="00EA2848" w:rsidP="00EA2848">
      <w:r>
        <w:t>The MCVideo</w:t>
      </w:r>
      <w:r w:rsidRPr="00600B96">
        <w:t>-</w:t>
      </w:r>
      <w:r>
        <w:t>5</w:t>
      </w:r>
      <w:r w:rsidRPr="00600B96">
        <w:t xml:space="preserve"> reference point, which exists between the </w:t>
      </w:r>
      <w:del w:id="6" w:author="Huawei" w:date="2021-04-06T20:55:00Z">
        <w:r w:rsidRPr="00600B96" w:rsidDel="001E4723">
          <w:delText>media distribution function</w:delText>
        </w:r>
      </w:del>
      <w:ins w:id="7" w:author="Huawei" w:date="2021-04-06T20:55:00Z">
        <w:r>
          <w:t>MCVideo</w:t>
        </w:r>
      </w:ins>
      <w:r w:rsidRPr="00600B96">
        <w:t xml:space="preserve"> and the EPS, is used, subject to the conditions below, by </w:t>
      </w:r>
      <w:del w:id="8" w:author="Huawei" w:date="2021-04-06T20:56:00Z">
        <w:r w:rsidRPr="00600B96" w:rsidDel="001E4723">
          <w:delText>the media di</w:delText>
        </w:r>
        <w:r w:rsidDel="001E4723">
          <w:delText xml:space="preserve">stribution function of </w:delText>
        </w:r>
      </w:del>
      <w:r>
        <w:t>the MCVideo</w:t>
      </w:r>
      <w:r w:rsidRPr="00600B96">
        <w:t xml:space="preserve"> server to obtain unicast bearers with appropriate QoS from the EPS. It utilises the Rx interface of the EPS according to 3GPP TS 23.203 [</w:t>
      </w:r>
      <w:r>
        <w:t>11</w:t>
      </w:r>
      <w:r w:rsidRPr="00600B96">
        <w:t>].</w:t>
      </w:r>
    </w:p>
    <w:p w14:paraId="0D65A2E0" w14:textId="77777777" w:rsidR="00EA2848" w:rsidRPr="00600B96" w:rsidRDefault="00EA2848" w:rsidP="00EA2848">
      <w:pPr>
        <w:rPr>
          <w:lang w:val="nl-NL"/>
        </w:rPr>
      </w:pPr>
      <w:r>
        <w:rPr>
          <w:lang w:val="nl-NL"/>
        </w:rPr>
        <w:t>MCVideo-5 is not used when the MCVideo</w:t>
      </w:r>
      <w:r w:rsidRPr="00600B96">
        <w:rPr>
          <w:lang w:val="nl-NL"/>
        </w:rPr>
        <w:t xml:space="preserve"> service provider and the PLMN operator do not have an operational agreement for QoS control to be </w:t>
      </w:r>
      <w:r>
        <w:rPr>
          <w:lang w:val="nl-NL"/>
        </w:rPr>
        <w:t>provided directly from the MCVideo</w:t>
      </w:r>
      <w:r w:rsidRPr="00600B96">
        <w:rPr>
          <w:lang w:val="nl-NL"/>
        </w:rPr>
        <w:t xml:space="preserve"> service provider domain.</w:t>
      </w:r>
    </w:p>
    <w:p w14:paraId="0F2630B0" w14:textId="77777777" w:rsidR="00EA2848" w:rsidRPr="00600B96" w:rsidRDefault="00EA2848" w:rsidP="00EA2848">
      <w:r>
        <w:rPr>
          <w:lang w:val="nl-NL"/>
        </w:rPr>
        <w:t>MCVideo-5 may be used when the MCVideo</w:t>
      </w:r>
      <w:r w:rsidRPr="00600B96">
        <w:rPr>
          <w:lang w:val="nl-NL"/>
        </w:rPr>
        <w:t xml:space="preserve"> service provider and the PLMN operator have an operational agreement where QoS control is </w:t>
      </w:r>
      <w:r>
        <w:rPr>
          <w:lang w:val="nl-NL"/>
        </w:rPr>
        <w:t>provided directly from the MCVideo</w:t>
      </w:r>
      <w:r w:rsidRPr="00600B96">
        <w:rPr>
          <w:lang w:val="nl-NL"/>
        </w:rPr>
        <w:t xml:space="preserve"> service provider domain.</w:t>
      </w:r>
      <w:r w:rsidRPr="00600B96">
        <w:t xml:space="preserve"> </w:t>
      </w:r>
    </w:p>
    <w:p w14:paraId="47268416" w14:textId="77777777" w:rsidR="00EA2848" w:rsidRPr="00600B96" w:rsidRDefault="00EA2848" w:rsidP="00EA2848">
      <w:pPr>
        <w:pStyle w:val="NO"/>
      </w:pPr>
      <w:r w:rsidRPr="00600B96">
        <w:t>NOTE:</w:t>
      </w:r>
      <w:r w:rsidRPr="00600B96">
        <w:tab/>
        <w:t xml:space="preserve">Any coordination between the P-CSCF use of Rx </w:t>
      </w:r>
      <w:r>
        <w:t>and the MCVideo server use of Rx (via MCVideo-5) from the MCVideo</w:t>
      </w:r>
      <w:r w:rsidRPr="00600B96">
        <w:t xml:space="preserve"> service provider domain is not specified in this release of this specification.</w:t>
      </w:r>
    </w:p>
    <w:p w14:paraId="2BA62A04" w14:textId="77777777" w:rsidR="00EA2848" w:rsidRPr="001E4723" w:rsidRDefault="00EA2848" w:rsidP="00EA2848">
      <w:pPr>
        <w:rPr>
          <w:noProof/>
          <w:lang w:eastAsia="zh-CN"/>
        </w:rPr>
      </w:pPr>
    </w:p>
    <w:p w14:paraId="20A6B61E" w14:textId="77777777" w:rsidR="00EA2848" w:rsidRDefault="00EA2848" w:rsidP="00EA2848">
      <w:pPr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t>****************************** End of changes 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93766" w14:textId="77777777" w:rsidR="00AA2501" w:rsidRDefault="00AA2501">
      <w:r>
        <w:separator/>
      </w:r>
    </w:p>
  </w:endnote>
  <w:endnote w:type="continuationSeparator" w:id="0">
    <w:p w14:paraId="2F5EC08F" w14:textId="77777777" w:rsidR="00AA2501" w:rsidRDefault="00AA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52F6A" w14:textId="77777777" w:rsidR="00AA2501" w:rsidRDefault="00AA2501">
      <w:r>
        <w:separator/>
      </w:r>
    </w:p>
  </w:footnote>
  <w:footnote w:type="continuationSeparator" w:id="0">
    <w:p w14:paraId="69915F32" w14:textId="77777777" w:rsidR="00AA2501" w:rsidRDefault="00AA2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56E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9D0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3BF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09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0958"/>
    <w:rsid w:val="002A5353"/>
    <w:rsid w:val="002A6EF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66B"/>
    <w:rsid w:val="004B75B7"/>
    <w:rsid w:val="0051580D"/>
    <w:rsid w:val="005441BE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A045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3F"/>
    <w:rsid w:val="00A753F7"/>
    <w:rsid w:val="00A754C8"/>
    <w:rsid w:val="00A7671C"/>
    <w:rsid w:val="00A903F8"/>
    <w:rsid w:val="00AA2501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BFA"/>
    <w:rsid w:val="00DE34CF"/>
    <w:rsid w:val="00E13F3D"/>
    <w:rsid w:val="00E34898"/>
    <w:rsid w:val="00E419EB"/>
    <w:rsid w:val="00EA0F3D"/>
    <w:rsid w:val="00EA2848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A28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6C6FC-7944-4FC5-B64A-BFC5FA17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19</cp:revision>
  <cp:lastPrinted>1899-12-31T23:00:00Z</cp:lastPrinted>
  <dcterms:created xsi:type="dcterms:W3CDTF">2020-02-03T08:32:00Z</dcterms:created>
  <dcterms:modified xsi:type="dcterms:W3CDTF">2021-04-07T21:19:00Z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(3)hLqfjG/zeVdJ7ryPScUb38ET0ZlcrbvRYQTE6WopHxFMQeVnJNBUmCLOHXfgUhfKoM/tt6c1
5LlVNXtBg8ScdLmsvwWxrEQVn4AXW5dJorqlYw9DjUPkerKBdFbqVqQWKimrykjrDKtqfz0C
k+Pj2+3AEC5/v1D4AT0SFW91ZGScYMMdGEJujKvvbnirk2ZhCK54QRkTamXh7K8QItZy1lgp
8pZv8rzI6gcS9B40O5</vt:lpwstr>
  </property>
  <property fmtid="{D5CDD505-2E9C-101B-9397-08002B2CF9AE}" pid="22" name="_2015_ms_pID_7253431">
    <vt:lpwstr>Gh4ocZNmJ10TaNBWZJXvbNJDR109XtMPXmOJIfIu6rvbh2mawfe3sZ
VOrLoPo7zO0/kqSY7Z0T2hjQnwfHQUSPEnTKsSP+yqiiw9uk/Vyy86+WyRY8LMl24/rRqY9F
pZAmGbBxVwJ/e21ERs7zBFGqUXjIPd7aE+W27Y1UxF6b392SLNIoDJorMRruwY5FPIx8aZxr
42pyWDRgkq5LmX8Txink/odia52h0vLBU7Xm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1617785249</vt:lpwstr>
  </property>
  <property fmtid="{D5CDD505-2E9C-101B-9397-08002B2CF9AE}" pid="27" name="_2015_ms_pID_7253432">
    <vt:lpwstr>Sw==</vt:lpwstr>
  </property>
</Properties>
</file>